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0ACC5C9C"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1B79FD">
        <w:rPr>
          <w:rFonts w:eastAsia="Arial Unicode MS" w:cs="Arial"/>
          <w:bCs/>
          <w:sz w:val="24"/>
          <w:lang w:eastAsia="zh-CN"/>
        </w:rPr>
        <w:t>1</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w:t>
      </w:r>
      <w:r w:rsidR="00FB6415">
        <w:rPr>
          <w:rFonts w:eastAsia="Arial Unicode MS" w:cs="Arial"/>
          <w:bCs/>
          <w:sz w:val="24"/>
          <w:lang w:eastAsia="zh-CN"/>
        </w:rPr>
        <w:t>4432</w:t>
      </w:r>
      <w:ins w:id="0" w:author="DongYeon, Kim - Samsung" w:date="2022-05-18T12:18:00Z">
        <w:r w:rsidR="00F329A9">
          <w:rPr>
            <w:rFonts w:eastAsia="Arial Unicode MS" w:cs="Arial"/>
            <w:bCs/>
            <w:sz w:val="24"/>
            <w:lang w:eastAsia="zh-CN"/>
          </w:rPr>
          <w:t>r</w:t>
        </w:r>
        <w:del w:id="1" w:author="Samsung-r02" w:date="2022-05-19T12:56:00Z">
          <w:r w:rsidR="00F329A9" w:rsidDel="00AF6D2D">
            <w:rPr>
              <w:rFonts w:eastAsia="Arial Unicode MS" w:cs="Arial"/>
              <w:bCs/>
              <w:sz w:val="24"/>
              <w:lang w:eastAsia="zh-CN"/>
            </w:rPr>
            <w:delText>1</w:delText>
          </w:r>
        </w:del>
      </w:ins>
      <w:ins w:id="2" w:author="Samsung-r02" w:date="2022-05-19T12:56:00Z">
        <w:r w:rsidR="00AF6D2D">
          <w:rPr>
            <w:rFonts w:eastAsia="Arial Unicode MS" w:cs="Arial"/>
            <w:bCs/>
            <w:sz w:val="24"/>
            <w:lang w:eastAsia="zh-CN"/>
          </w:rPr>
          <w:t>02</w:t>
        </w:r>
      </w:ins>
    </w:p>
    <w:p w14:paraId="208C27B2" w14:textId="27BBF3B1"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1B79FD">
        <w:rPr>
          <w:rFonts w:eastAsia="Arial Unicode MS" w:cs="Arial"/>
          <w:bCs/>
          <w:sz w:val="24"/>
        </w:rPr>
        <w:t>1</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w:t>
      </w:r>
      <w:r w:rsidR="001B79FD">
        <w:rPr>
          <w:rFonts w:eastAsia="Arial Unicode MS" w:cs="Arial"/>
          <w:bCs/>
          <w:sz w:val="24"/>
          <w:lang w:eastAsia="zh-CN"/>
        </w:rPr>
        <w:t>20</w:t>
      </w:r>
      <w:r>
        <w:rPr>
          <w:rFonts w:eastAsia="Arial Unicode MS" w:cs="Arial"/>
          <w:bCs/>
          <w:sz w:val="24"/>
        </w:rPr>
        <w:t xml:space="preserve"> </w:t>
      </w:r>
      <w:r w:rsidR="001B79FD">
        <w:rPr>
          <w:rFonts w:eastAsia="Arial Unicode MS" w:cs="Arial"/>
          <w:bCs/>
          <w:sz w:val="24"/>
          <w:lang w:eastAsia="zh-CN"/>
        </w:rPr>
        <w:t>May</w:t>
      </w:r>
      <w:r>
        <w:rPr>
          <w:rFonts w:eastAsia="Arial Unicode MS" w:cs="Arial"/>
          <w:bCs/>
          <w:sz w:val="24"/>
        </w:rPr>
        <w:t xml:space="preserve"> 2022</w:t>
      </w:r>
      <w:r w:rsidRPr="00602CFF">
        <w:rPr>
          <w:rFonts w:eastAsia="Arial Unicode MS" w:cs="Arial"/>
          <w:bCs/>
        </w:rPr>
        <w:tab/>
      </w:r>
      <w:r w:rsidR="001B79FD" w:rsidRPr="001B79FD">
        <w:rPr>
          <w:rFonts w:cs="Arial"/>
          <w:bCs/>
          <w:noProof w:val="0"/>
          <w:color w:val="0000FF"/>
          <w:sz w:val="20"/>
        </w:rPr>
        <w:t>(revision of S2-220xxxx)</w:t>
      </w:r>
    </w:p>
    <w:p w14:paraId="3BDBACA2" w14:textId="77777777" w:rsidR="0047596E" w:rsidRPr="004C62BE"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1604795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1B79FD" w:rsidRPr="001B79FD">
        <w:rPr>
          <w:rFonts w:ascii="Arial" w:hAnsi="Arial" w:cs="Arial"/>
          <w:b/>
          <w:lang w:eastAsia="zh-CN"/>
        </w:rPr>
        <w:t>KI#</w:t>
      </w:r>
      <w:r w:rsidR="00B7764E">
        <w:rPr>
          <w:rFonts w:ascii="Arial" w:hAnsi="Arial" w:cs="Arial"/>
          <w:b/>
          <w:lang w:eastAsia="zh-CN"/>
        </w:rPr>
        <w:t>1</w:t>
      </w:r>
      <w:r w:rsidR="00986AC3">
        <w:rPr>
          <w:rFonts w:ascii="Arial" w:hAnsi="Arial" w:cs="Arial"/>
          <w:b/>
          <w:lang w:eastAsia="zh-CN"/>
        </w:rPr>
        <w:t xml:space="preserve">, </w:t>
      </w:r>
      <w:r w:rsidR="00B7764E">
        <w:rPr>
          <w:rFonts w:ascii="Arial" w:hAnsi="Arial" w:cs="Arial"/>
          <w:b/>
          <w:lang w:eastAsia="zh-CN"/>
        </w:rPr>
        <w:t>New solution</w:t>
      </w:r>
      <w:r w:rsidR="00986AC3">
        <w:rPr>
          <w:rFonts w:ascii="Arial" w:hAnsi="Arial" w:cs="Arial"/>
          <w:b/>
          <w:lang w:eastAsia="zh-CN"/>
        </w:rPr>
        <w:t xml:space="preserve">: </w:t>
      </w:r>
      <w:r w:rsidR="00B7764E">
        <w:rPr>
          <w:rFonts w:ascii="Arial" w:hAnsi="Arial" w:cs="Arial"/>
          <w:b/>
          <w:lang w:eastAsia="zh-CN"/>
        </w:rPr>
        <w:t>QoS Monitoring for dynamic satellite backhaul delay control</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038769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B7764E">
        <w:rPr>
          <w:rFonts w:ascii="Arial" w:hAnsi="Arial" w:cs="Arial"/>
          <w:b/>
        </w:rPr>
        <w:t>12</w:t>
      </w:r>
    </w:p>
    <w:p w14:paraId="22D3E862" w14:textId="40BF6F7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B7764E">
        <w:rPr>
          <w:rFonts w:ascii="Arial" w:hAnsi="Arial" w:cs="Arial"/>
          <w:b/>
          <w:lang w:eastAsia="zh-CN"/>
        </w:rPr>
        <w:t>5GSATB</w:t>
      </w:r>
      <w:r w:rsidR="00DC5753">
        <w:rPr>
          <w:rFonts w:ascii="Arial" w:hAnsi="Arial" w:cs="Arial"/>
          <w:b/>
        </w:rPr>
        <w:t xml:space="preserve"> / Rel-18</w:t>
      </w:r>
    </w:p>
    <w:p w14:paraId="3686CDB2" w14:textId="3B2F2241" w:rsidR="0047596E" w:rsidRDefault="0047596E" w:rsidP="0047596E">
      <w:pPr>
        <w:rPr>
          <w:rFonts w:ascii="Arial" w:hAnsi="Arial" w:cs="Arial"/>
          <w:i/>
        </w:rPr>
      </w:pPr>
      <w:r>
        <w:rPr>
          <w:rFonts w:ascii="Arial" w:hAnsi="Arial" w:cs="Arial"/>
          <w:i/>
        </w:rPr>
        <w:t xml:space="preserve">Abstract of the contribution: </w:t>
      </w:r>
      <w:r w:rsidR="00FB6415">
        <w:rPr>
          <w:rFonts w:ascii="Arial" w:hAnsi="Arial" w:cs="Arial"/>
          <w:i/>
        </w:rPr>
        <w:t>New solution for KI#1 in terms of QoS Monitoring for dynamic satellite backhaul delay control.</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2BDA298" w14:textId="48563DC2" w:rsidR="00B7764E" w:rsidRDefault="00B7764E" w:rsidP="00B7764E">
      <w:r>
        <w:t xml:space="preserve">This document proposes a solution for KI#1 </w:t>
      </w:r>
      <w:r w:rsidRPr="007859FC">
        <w:rPr>
          <w:rFonts w:eastAsia="DengXian"/>
          <w:lang w:eastAsia="zh-CN"/>
        </w:rPr>
        <w:t>PCC/QoS control enhancement considering dynamic satellite backhaul</w:t>
      </w:r>
      <w:r>
        <w:t xml:space="preserve"> and the following topics:</w:t>
      </w:r>
    </w:p>
    <w:p w14:paraId="4F3DA3B9"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Determination of packet delivery latency or bandwidth or both of the satellite backhaul on the UP path.</w:t>
      </w:r>
    </w:p>
    <w:p w14:paraId="0ABECA20"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Policy/QoS control enhancements based on the determined packet delivery latency or bandwidth or both of the satellite backhaul on the UP path.</w:t>
      </w:r>
    </w:p>
    <w:p w14:paraId="2858F191" w14:textId="5DACEB0C" w:rsidR="00B7764E" w:rsidRDefault="00B7764E" w:rsidP="00B7764E">
      <w:r w:rsidRPr="003B1DEA">
        <w:t xml:space="preserve">It is proposed to </w:t>
      </w:r>
      <w:r>
        <w:t xml:space="preserve">add the following solution into </w:t>
      </w:r>
      <w:r w:rsidRPr="003B1DEA">
        <w:t>TR 23.700-</w:t>
      </w:r>
      <w:r>
        <w:t>27,</w:t>
      </w:r>
      <w:r w:rsidRPr="003B1DEA">
        <w:t xml:space="preserve"> </w:t>
      </w:r>
      <w:r>
        <w:t>associated with KI#1.</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79AFE22F"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B7764E">
        <w:rPr>
          <w:lang w:eastAsia="zh-CN"/>
        </w:rPr>
        <w:t>27</w:t>
      </w:r>
      <w:r w:rsidRPr="009D2A83">
        <w:rPr>
          <w:lang w:eastAsia="ko-KR"/>
        </w:rPr>
        <w:t xml:space="preserve">. </w:t>
      </w:r>
    </w:p>
    <w:p w14:paraId="20BED8CC" w14:textId="3BC4FAE3" w:rsidR="00E43518" w:rsidRDefault="00E43518" w:rsidP="00E435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B7764E">
        <w:rPr>
          <w:rFonts w:ascii="Arial" w:hAnsi="Arial" w:cs="Arial"/>
          <w:color w:val="FF0000"/>
          <w:sz w:val="28"/>
          <w:szCs w:val="28"/>
          <w:lang w:val="en-US"/>
        </w:rPr>
        <w:t xml:space="preserve">(all new text) </w:t>
      </w:r>
      <w:r>
        <w:rPr>
          <w:rFonts w:ascii="Arial" w:hAnsi="Arial" w:cs="Arial"/>
          <w:color w:val="FF0000"/>
          <w:sz w:val="28"/>
          <w:szCs w:val="28"/>
          <w:lang w:val="en-US"/>
        </w:rPr>
        <w:t>* * * *</w:t>
      </w:r>
    </w:p>
    <w:p w14:paraId="28D84DFD" w14:textId="19629343" w:rsidR="00B7764E" w:rsidRPr="007859FC" w:rsidRDefault="00B7764E" w:rsidP="00B7764E">
      <w:pPr>
        <w:pStyle w:val="2"/>
        <w:rPr>
          <w:lang w:eastAsia="zh-CN"/>
        </w:rPr>
      </w:pPr>
      <w:bookmarkStart w:id="3" w:name="_Toc324232213"/>
      <w:bookmarkStart w:id="4" w:name="_Toc326248709"/>
      <w:bookmarkStart w:id="5" w:name="_Toc22286587"/>
      <w:bookmarkStart w:id="6" w:name="_Toc23317648"/>
      <w:bookmarkStart w:id="7" w:name="_Toc101425406"/>
      <w:bookmarkStart w:id="8" w:name="_Toc101425552"/>
      <w:bookmarkStart w:id="9" w:name="_Toc101425709"/>
      <w:r w:rsidRPr="007859FC">
        <w:t>6.X</w:t>
      </w:r>
      <w:r w:rsidRPr="007859FC">
        <w:tab/>
        <w:t xml:space="preserve">Solution for </w:t>
      </w:r>
      <w:r w:rsidRPr="007859FC">
        <w:rPr>
          <w:lang w:eastAsia="zh-CN"/>
        </w:rPr>
        <w:t>K</w:t>
      </w:r>
      <w:r w:rsidRPr="007859FC">
        <w:t xml:space="preserve">ey </w:t>
      </w:r>
      <w:r w:rsidRPr="007859FC">
        <w:rPr>
          <w:lang w:eastAsia="zh-CN"/>
        </w:rPr>
        <w:t>I</w:t>
      </w:r>
      <w:r w:rsidRPr="007859FC">
        <w:t>ssue #</w:t>
      </w:r>
      <w:r>
        <w:t>1</w:t>
      </w:r>
      <w:r w:rsidRPr="007859FC">
        <w:t xml:space="preserve">: </w:t>
      </w:r>
      <w:bookmarkEnd w:id="3"/>
      <w:bookmarkEnd w:id="4"/>
      <w:bookmarkEnd w:id="5"/>
      <w:bookmarkEnd w:id="6"/>
      <w:bookmarkEnd w:id="7"/>
      <w:bookmarkEnd w:id="8"/>
      <w:bookmarkEnd w:id="9"/>
      <w:r>
        <w:t>QoS Monitoring for dynamic satellite backhaul delay control</w:t>
      </w:r>
    </w:p>
    <w:p w14:paraId="0D3499C3" w14:textId="77777777" w:rsidR="00B7764E" w:rsidRPr="007859FC" w:rsidRDefault="00B7764E" w:rsidP="00B7764E">
      <w:pPr>
        <w:pStyle w:val="3"/>
      </w:pPr>
      <w:bookmarkStart w:id="10" w:name="_Toc326248710"/>
      <w:bookmarkStart w:id="11" w:name="_Toc22286588"/>
      <w:bookmarkStart w:id="12" w:name="_Toc23317649"/>
      <w:bookmarkStart w:id="13" w:name="_Toc101425407"/>
      <w:bookmarkStart w:id="14" w:name="_Toc101425553"/>
      <w:bookmarkStart w:id="15" w:name="_Toc101425710"/>
      <w:r w:rsidRPr="007859FC">
        <w:t>6.X.1</w:t>
      </w:r>
      <w:r w:rsidRPr="007859FC">
        <w:tab/>
      </w:r>
      <w:bookmarkEnd w:id="10"/>
      <w:r w:rsidRPr="007859FC">
        <w:t>Description</w:t>
      </w:r>
      <w:bookmarkEnd w:id="11"/>
      <w:bookmarkEnd w:id="12"/>
      <w:bookmarkEnd w:id="13"/>
      <w:bookmarkEnd w:id="14"/>
      <w:bookmarkEnd w:id="15"/>
    </w:p>
    <w:p w14:paraId="272A2ACA" w14:textId="77777777" w:rsidR="002A03D5" w:rsidRDefault="00C9721B" w:rsidP="00B7764E">
      <w:pPr>
        <w:rPr>
          <w:lang w:eastAsia="ko-KR"/>
        </w:rPr>
      </w:pPr>
      <w:bookmarkStart w:id="16" w:name="_Toc509873782"/>
      <w:bookmarkStart w:id="17" w:name="_Toc509905232"/>
      <w:bookmarkStart w:id="18" w:name="_Toc22286589"/>
      <w:r>
        <w:rPr>
          <w:lang w:eastAsia="ko-KR"/>
        </w:rPr>
        <w:t xml:space="preserve">In </w:t>
      </w:r>
      <w:r w:rsidR="003E111C">
        <w:rPr>
          <w:lang w:eastAsia="ko-KR"/>
        </w:rPr>
        <w:t>Rel-17, the single satellite backh</w:t>
      </w:r>
      <w:r w:rsidR="002A03D5">
        <w:rPr>
          <w:lang w:eastAsia="ko-KR"/>
        </w:rPr>
        <w:t>aul network is used and the AMF reports to the SMF the satellite backhaul category and the change of satellite backhaul category, as specified in clause 5.8.2.15 of TS 23.501 [2].</w:t>
      </w:r>
    </w:p>
    <w:p w14:paraId="10A90595" w14:textId="6A376100" w:rsidR="009F4976" w:rsidRDefault="009F4976" w:rsidP="00B7764E">
      <w:pPr>
        <w:rPr>
          <w:lang w:eastAsia="ko-KR"/>
        </w:rPr>
      </w:pPr>
      <w:r>
        <w:object w:dxaOrig="12721" w:dyaOrig="3541" w14:anchorId="3531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4pt" o:ole="">
            <v:imagedata r:id="rId7" o:title=""/>
          </v:shape>
          <o:OLEObject Type="Embed" ProgID="Visio.Drawing.15" ShapeID="_x0000_i1025" DrawAspect="Content" ObjectID="_1714470398" r:id="rId8"/>
        </w:object>
      </w:r>
    </w:p>
    <w:p w14:paraId="7D552143" w14:textId="146877B2" w:rsidR="009F4976" w:rsidRDefault="009F4976" w:rsidP="009F4976">
      <w:pPr>
        <w:pStyle w:val="TF"/>
      </w:pPr>
      <w:r w:rsidRPr="00446595">
        <w:t>Figure 6.</w:t>
      </w:r>
      <w:r>
        <w:t>X</w:t>
      </w:r>
      <w:r w:rsidRPr="00446595">
        <w:t>.</w:t>
      </w:r>
      <w:r>
        <w:t>1</w:t>
      </w:r>
      <w:r w:rsidRPr="00446595">
        <w:t xml:space="preserve">-1: </w:t>
      </w:r>
      <w:r>
        <w:t>Example scenarios of satellite backhaul network with dynamic delay</w:t>
      </w:r>
    </w:p>
    <w:p w14:paraId="29BFE25C" w14:textId="6B1EB663" w:rsidR="009F4976" w:rsidRDefault="002A03D5" w:rsidP="00B7764E">
      <w:pPr>
        <w:rPr>
          <w:lang w:val="x-none" w:eastAsia="ko-KR"/>
        </w:rPr>
      </w:pPr>
      <w:r>
        <w:rPr>
          <w:rFonts w:hint="eastAsia"/>
          <w:lang w:val="x-none" w:eastAsia="ko-KR"/>
        </w:rPr>
        <w:t xml:space="preserve">As </w:t>
      </w:r>
      <w:r>
        <w:rPr>
          <w:lang w:val="x-none" w:eastAsia="ko-KR"/>
        </w:rPr>
        <w:t xml:space="preserve">example scenarios depicted above, </w:t>
      </w:r>
      <w:r w:rsidR="00095DA9">
        <w:rPr>
          <w:lang w:val="x-none" w:eastAsia="ko-KR"/>
        </w:rPr>
        <w:t>the RAN may use one or more type of backhaul networks with the 5GC, and also the RAN may use different type of backhaul networks in CP and UP which is differed with the single satellite backhaul network assumed in Rel-17.</w:t>
      </w:r>
    </w:p>
    <w:p w14:paraId="1447DF31" w14:textId="19AF551D" w:rsidR="00095DA9" w:rsidRDefault="00095DA9" w:rsidP="00B7764E">
      <w:pPr>
        <w:rPr>
          <w:lang w:val="x-none" w:eastAsia="ko-KR"/>
        </w:rPr>
      </w:pPr>
      <w:r>
        <w:rPr>
          <w:lang w:val="x-none" w:eastAsia="ko-KR"/>
        </w:rPr>
        <w:lastRenderedPageBreak/>
        <w:t xml:space="preserve">In order to adapt Policy/QoS control for dynamic delay in satellite backhaul network used in UP, the QoS monitoring over GTP-U path between RAN and UPF is required. </w:t>
      </w:r>
      <w:r w:rsidR="002F1BFB">
        <w:rPr>
          <w:lang w:val="x-none" w:eastAsia="ko-KR"/>
        </w:rPr>
        <w:t>For efficient and precise monitoring, the PCF needs to generate the appropriate QoS Monitoring Policy and needs to adjust the PCC rules based on the monitoring results in time.</w:t>
      </w:r>
    </w:p>
    <w:p w14:paraId="59B49CA8" w14:textId="77777777" w:rsidR="00B7764E" w:rsidRPr="007859FC" w:rsidRDefault="00B7764E" w:rsidP="00B7764E">
      <w:pPr>
        <w:pStyle w:val="3"/>
      </w:pPr>
      <w:bookmarkStart w:id="19" w:name="_Toc23317650"/>
      <w:bookmarkStart w:id="20" w:name="_Toc101425408"/>
      <w:bookmarkStart w:id="21" w:name="_Toc101425554"/>
      <w:bookmarkStart w:id="22" w:name="_Toc101425711"/>
      <w:r w:rsidRPr="007859FC">
        <w:t>6.X.2</w:t>
      </w:r>
      <w:r w:rsidRPr="007859FC">
        <w:tab/>
        <w:t>Procedures</w:t>
      </w:r>
      <w:bookmarkEnd w:id="16"/>
      <w:bookmarkEnd w:id="17"/>
      <w:bookmarkEnd w:id="18"/>
      <w:bookmarkEnd w:id="19"/>
      <w:bookmarkEnd w:id="20"/>
      <w:bookmarkEnd w:id="21"/>
      <w:bookmarkEnd w:id="22"/>
    </w:p>
    <w:p w14:paraId="5158692E" w14:textId="09A2D259" w:rsidR="00C9721B" w:rsidRPr="00637C72" w:rsidRDefault="00C9721B" w:rsidP="00C9721B">
      <w:pPr>
        <w:rPr>
          <w:lang w:eastAsia="x-none"/>
        </w:rPr>
      </w:pPr>
      <w:bookmarkStart w:id="23" w:name="_Toc326248711"/>
      <w:bookmarkStart w:id="24" w:name="_Toc22286590"/>
      <w:r w:rsidRPr="00637C72">
        <w:rPr>
          <w:lang w:eastAsia="x-none"/>
        </w:rPr>
        <w:t>Figure 6.</w:t>
      </w:r>
      <w:r>
        <w:rPr>
          <w:lang w:eastAsia="x-none"/>
        </w:rPr>
        <w:t>X</w:t>
      </w:r>
      <w:r w:rsidRPr="00637C72">
        <w:rPr>
          <w:lang w:eastAsia="x-none"/>
        </w:rPr>
        <w:t>.</w:t>
      </w:r>
      <w:r w:rsidR="00F32DA0">
        <w:rPr>
          <w:lang w:eastAsia="x-none"/>
        </w:rPr>
        <w:t>2</w:t>
      </w:r>
      <w:r w:rsidRPr="00637C72">
        <w:rPr>
          <w:lang w:eastAsia="x-none"/>
        </w:rPr>
        <w:t xml:space="preserve">-1 below depicts the key steps of the solution, which enables </w:t>
      </w:r>
      <w:r w:rsidRPr="00637C72">
        <w:t xml:space="preserve">the </w:t>
      </w:r>
      <w:r w:rsidR="00F32DA0">
        <w:t>QoS monitoring for dynamic satellite backhaul delay control.</w:t>
      </w:r>
    </w:p>
    <w:p w14:paraId="49BFA572" w14:textId="62F4CA3F" w:rsidR="00B7764E" w:rsidRDefault="00C9721B" w:rsidP="00C9721B">
      <w:pPr>
        <w:jc w:val="center"/>
      </w:pPr>
      <w:r>
        <w:object w:dxaOrig="11340" w:dyaOrig="12556" w14:anchorId="66B03512">
          <v:shape id="_x0000_i1026" type="#_x0000_t75" style="width:412.6pt;height:457.05pt" o:ole="">
            <v:imagedata r:id="rId9" o:title=""/>
          </v:shape>
          <o:OLEObject Type="Embed" ProgID="Visio.Drawing.15" ShapeID="_x0000_i1026" DrawAspect="Content" ObjectID="_1714470399" r:id="rId10"/>
        </w:object>
      </w:r>
    </w:p>
    <w:p w14:paraId="5764A68A" w14:textId="52E16616" w:rsidR="00C9721B" w:rsidRDefault="00C9721B" w:rsidP="00C9721B">
      <w:pPr>
        <w:pStyle w:val="TF"/>
      </w:pPr>
      <w:r w:rsidRPr="00446595">
        <w:t>Figure 6.</w:t>
      </w:r>
      <w:r>
        <w:t>X</w:t>
      </w:r>
      <w:r w:rsidRPr="00446595">
        <w:t>.</w:t>
      </w:r>
      <w:r>
        <w:t>2</w:t>
      </w:r>
      <w:r w:rsidRPr="00446595">
        <w:t xml:space="preserve">-1: Procedure for enabling </w:t>
      </w:r>
      <w:r>
        <w:t>QoS monitoring for dynamic satellite backhaul delay control</w:t>
      </w:r>
    </w:p>
    <w:p w14:paraId="161D26D7" w14:textId="2EA28BA6" w:rsidR="00C9721B" w:rsidRDefault="00C9721B" w:rsidP="00C9721B">
      <w:pPr>
        <w:pStyle w:val="B1"/>
        <w:numPr>
          <w:ilvl w:val="0"/>
          <w:numId w:val="8"/>
        </w:numPr>
        <w:overflowPunct w:val="0"/>
        <w:autoSpaceDE w:val="0"/>
        <w:autoSpaceDN w:val="0"/>
        <w:adjustRightInd w:val="0"/>
        <w:jc w:val="left"/>
        <w:textAlignment w:val="baseline"/>
      </w:pPr>
      <w:r>
        <w:rPr>
          <w:lang w:eastAsia="zh-CN"/>
        </w:rPr>
        <w:t>The UE initiates the PDU Session Establishment procedure as specified in clause 4.3.2.2 of TS 23.502 [3].</w:t>
      </w:r>
    </w:p>
    <w:p w14:paraId="343A559C" w14:textId="7BB73CED" w:rsidR="002304AA" w:rsidRDefault="002304AA" w:rsidP="00C9721B">
      <w:pPr>
        <w:pStyle w:val="B1"/>
        <w:numPr>
          <w:ilvl w:val="0"/>
          <w:numId w:val="8"/>
        </w:numPr>
        <w:overflowPunct w:val="0"/>
        <w:autoSpaceDE w:val="0"/>
        <w:autoSpaceDN w:val="0"/>
        <w:adjustRightInd w:val="0"/>
        <w:jc w:val="left"/>
        <w:textAlignment w:val="baseline"/>
      </w:pPr>
      <w:r>
        <w:rPr>
          <w:lang w:eastAsia="ko-KR"/>
        </w:rPr>
        <w:t xml:space="preserve">The AMF determines the Satellite backhaul category (as specified in clause 4.3.2.2 of TS 23.502 [3]), and the following </w:t>
      </w:r>
      <w:r w:rsidR="009B0A38">
        <w:rPr>
          <w:lang w:eastAsia="ko-KR"/>
        </w:rPr>
        <w:t>criteria</w:t>
      </w:r>
      <w:r>
        <w:rPr>
          <w:lang w:eastAsia="ko-KR"/>
        </w:rPr>
        <w:t xml:space="preserve"> of the network:</w:t>
      </w:r>
    </w:p>
    <w:p w14:paraId="2CD43E04" w14:textId="6381829D" w:rsidR="00C9721B"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w:t>
      </w:r>
      <w:r w:rsidR="002304AA">
        <w:rPr>
          <w:lang w:eastAsia="ko-KR"/>
        </w:rPr>
        <w:t xml:space="preserve"> #1: whether </w:t>
      </w:r>
      <w:r>
        <w:rPr>
          <w:lang w:eastAsia="ko-KR"/>
        </w:rPr>
        <w:t>more than one</w:t>
      </w:r>
      <w:r w:rsidR="002304AA">
        <w:rPr>
          <w:lang w:eastAsia="ko-KR"/>
        </w:rPr>
        <w:t xml:space="preserve"> type of backhaul networks can be used </w:t>
      </w:r>
      <w:r>
        <w:rPr>
          <w:lang w:eastAsia="ko-KR"/>
        </w:rPr>
        <w:t>with the NG-RAN.</w:t>
      </w:r>
    </w:p>
    <w:p w14:paraId="6C72652B" w14:textId="673D9AD2" w:rsidR="009B0A38"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 #2: whether different backhaul networks can be used in the CP and the UP at the same time</w:t>
      </w:r>
    </w:p>
    <w:p w14:paraId="07CB9006" w14:textId="0079788C" w:rsidR="00C01911" w:rsidRDefault="009B0A38" w:rsidP="00C01911">
      <w:pPr>
        <w:pStyle w:val="B1"/>
        <w:overflowPunct w:val="0"/>
        <w:autoSpaceDE w:val="0"/>
        <w:autoSpaceDN w:val="0"/>
        <w:adjustRightInd w:val="0"/>
        <w:ind w:leftChars="200" w:left="400" w:firstLine="0"/>
        <w:jc w:val="left"/>
        <w:textAlignment w:val="baseline"/>
        <w:rPr>
          <w:lang w:eastAsia="ko-KR"/>
        </w:rPr>
      </w:pPr>
      <w:r>
        <w:rPr>
          <w:lang w:eastAsia="ko-KR"/>
        </w:rPr>
        <w:t xml:space="preserve">If the AMF determines that the more than one type of backhaul networks can be used with the NG-RAN, or different backhaul networks can be used in the CP and the UP at the same time, or both, the AMF informs to the </w:t>
      </w:r>
      <w:r>
        <w:rPr>
          <w:lang w:eastAsia="ko-KR"/>
        </w:rPr>
        <w:lastRenderedPageBreak/>
        <w:t xml:space="preserve">SMF that the backhaul network delay is dynamically change by providing ‘dynamic satellite backhaul delay control request’ in </w:t>
      </w:r>
      <w:proofErr w:type="spellStart"/>
      <w:r>
        <w:rPr>
          <w:lang w:eastAsia="ko-KR"/>
        </w:rPr>
        <w:t>Nsmf_PDU_Session_CreateSMContext</w:t>
      </w:r>
      <w:proofErr w:type="spellEnd"/>
      <w:r>
        <w:rPr>
          <w:lang w:eastAsia="ko-KR"/>
        </w:rPr>
        <w:t xml:space="preserve"> Request.</w:t>
      </w:r>
    </w:p>
    <w:p w14:paraId="4F123F97" w14:textId="614B9CC4"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provides ‘dynamic satellite backhaul delay’ even when the satellite backhaul network is not used in the CP, if more than one type of backhaul networks can be used or if different type of backhaul network can be used in the UP.</w:t>
      </w:r>
    </w:p>
    <w:p w14:paraId="2CC9F7A0" w14:textId="70826D70"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determines the above criteria based on the RAN ID (e.g., Global RAN Node ID), or its configuration.</w:t>
      </w:r>
    </w:p>
    <w:p w14:paraId="069E5828" w14:textId="592690BC" w:rsidR="00C9721B" w:rsidRDefault="00A75CB1" w:rsidP="00C9721B">
      <w:pPr>
        <w:pStyle w:val="B1"/>
        <w:numPr>
          <w:ilvl w:val="0"/>
          <w:numId w:val="8"/>
        </w:numPr>
      </w:pPr>
      <w:r>
        <w:t>The SMF initiates SM Policy Association establishment with the PCF. The SMF provides Satellite backhaul category, and/or dynamic satellite backhaul delay control request to the PCF, if it received from the AMF.</w:t>
      </w:r>
    </w:p>
    <w:p w14:paraId="6EA15F8E" w14:textId="6E72072F" w:rsidR="00F329A9" w:rsidRDefault="00A75CB1" w:rsidP="00F329A9">
      <w:pPr>
        <w:pStyle w:val="B1"/>
        <w:numPr>
          <w:ilvl w:val="0"/>
          <w:numId w:val="8"/>
        </w:numPr>
        <w:rPr>
          <w:ins w:id="25" w:author="DongYeon, Kim - Samsung" w:date="2022-05-18T12:23:00Z"/>
        </w:rPr>
      </w:pPr>
      <w:r>
        <w:t>The PCF generates and provides to the SMF, the PCC rules with the Policy Control Request Trigger. In the Policy Control Request Trigger, the PCF request</w:t>
      </w:r>
      <w:ins w:id="26" w:author="DongYeon, Kim - Samsung" w:date="2022-05-18T12:26:00Z">
        <w:r w:rsidR="00F329A9">
          <w:t>s</w:t>
        </w:r>
      </w:ins>
      <w:r>
        <w:t xml:space="preserve"> to the SMF to interact again when the SMF</w:t>
      </w:r>
      <w:ins w:id="27" w:author="DongYeon, Kim - Samsung" w:date="2022-05-18T12:28:00Z">
        <w:r w:rsidR="00C45123">
          <w:t xml:space="preserve"> selects an UPF for the PDU Session by performing GTP-U path monitoring in the available UPFs, and it</w:t>
        </w:r>
      </w:ins>
      <w:r>
        <w:t xml:space="preserve"> is aware of the QoS(s) fulfilled in the selected UPF</w:t>
      </w:r>
      <w:del w:id="28" w:author="DongYeon, Kim - Samsung" w:date="2022-05-18T12:29:00Z">
        <w:r w:rsidR="002C5F11" w:rsidDel="00C45123">
          <w:delText xml:space="preserve"> by performing GTP-U path monitoring in the available UPFs</w:delText>
        </w:r>
      </w:del>
      <w:r w:rsidR="002C5F11">
        <w:t>.</w:t>
      </w:r>
    </w:p>
    <w:p w14:paraId="430F2583" w14:textId="4B1D46CC" w:rsidR="00F329A9" w:rsidRPr="00F329A9" w:rsidRDefault="00F329A9" w:rsidP="00F329A9">
      <w:pPr>
        <w:pStyle w:val="EditorsNote"/>
        <w:ind w:left="400" w:firstLine="0"/>
        <w:rPr>
          <w:lang w:val="en-GB"/>
        </w:rPr>
      </w:pPr>
      <w:ins w:id="29" w:author="DongYeon, Kim - Samsung" w:date="2022-05-18T12:24:00Z">
        <w:r>
          <w:rPr>
            <w:lang w:eastAsia="zh-CN"/>
          </w:rPr>
          <w:t>Editor's note:</w:t>
        </w:r>
        <w:r>
          <w:rPr>
            <w:lang w:eastAsia="zh-CN"/>
          </w:rPr>
          <w:tab/>
        </w:r>
      </w:ins>
      <w:ins w:id="30" w:author="DongYeon, Kim - Samsung" w:date="2022-05-18T12:31:00Z">
        <w:r w:rsidR="00C45123">
          <w:rPr>
            <w:lang w:eastAsia="zh-CN"/>
          </w:rPr>
          <w:t xml:space="preserve">It is FFS how the PCF requests to the SMF to inform the </w:t>
        </w:r>
        <w:proofErr w:type="spellStart"/>
        <w:r w:rsidR="00C45123">
          <w:rPr>
            <w:lang w:eastAsia="zh-CN"/>
          </w:rPr>
          <w:t>QoSs</w:t>
        </w:r>
        <w:proofErr w:type="spellEnd"/>
        <w:r w:rsidR="00C45123">
          <w:rPr>
            <w:lang w:eastAsia="zh-CN"/>
          </w:rPr>
          <w:t xml:space="preserve"> which can be fulfilled in the UPF before UPF selection.</w:t>
        </w:r>
      </w:ins>
      <w:ins w:id="31" w:author="DongYeon, Kim - Samsung" w:date="2022-05-18T12:33:00Z">
        <w:r w:rsidR="00C45123">
          <w:rPr>
            <w:lang w:eastAsia="zh-CN"/>
          </w:rPr>
          <w:t xml:space="preserve"> The proper name of </w:t>
        </w:r>
      </w:ins>
      <w:ins w:id="32" w:author="DongYeon, Kim - Samsung" w:date="2022-05-18T13:50:00Z">
        <w:r w:rsidR="00FA127A">
          <w:rPr>
            <w:lang w:eastAsia="zh-CN"/>
          </w:rPr>
          <w:t>parameters</w:t>
        </w:r>
      </w:ins>
      <w:ins w:id="33" w:author="DongYeon, Kim - Samsung" w:date="2022-05-18T12:25:00Z">
        <w:r w:rsidR="00C45123">
          <w:rPr>
            <w:lang w:eastAsia="zh-CN"/>
          </w:rPr>
          <w:t xml:space="preserve"> can be further studied.</w:t>
        </w:r>
      </w:ins>
    </w:p>
    <w:p w14:paraId="75B8E45A" w14:textId="1D5BE5DF" w:rsidR="00933365" w:rsidRDefault="00933365" w:rsidP="00C9721B">
      <w:pPr>
        <w:pStyle w:val="B1"/>
        <w:numPr>
          <w:ilvl w:val="0"/>
          <w:numId w:val="8"/>
        </w:numPr>
      </w:pPr>
      <w:r>
        <w:t xml:space="preserve">The SMF initiates GTP-U path monitoring as specified in clause 5.33.3.3 of TS 23.501 [2] with the available UPFs. Based on the measured backhaul delay received from the available UPFs and the PCC rules received from the PCF, the SMF selects an UPF for the PDU Session. </w:t>
      </w:r>
    </w:p>
    <w:p w14:paraId="5DF836F2" w14:textId="540DFFB4" w:rsidR="002C5F11" w:rsidRDefault="00933365" w:rsidP="00C9721B">
      <w:pPr>
        <w:pStyle w:val="B1"/>
        <w:numPr>
          <w:ilvl w:val="0"/>
          <w:numId w:val="8"/>
        </w:numPr>
      </w:pPr>
      <w:r>
        <w:t xml:space="preserve">After UPF selection, the SMF verifies the QoS rule(s) fulfilled in the UPF (e.g. the measured backhaul delay received from the UPF is fulfilled the </w:t>
      </w:r>
      <w:del w:id="34" w:author="Samsung-r02" w:date="2022-05-19T12:57:00Z">
        <w:r w:rsidDel="00AF6D2D">
          <w:delText xml:space="preserve">CN </w:delText>
        </w:r>
      </w:del>
      <w:r>
        <w:t>PDB), and initiates SM Policy Association modification with the PCF due to the PCRT received in step 3 is met.</w:t>
      </w:r>
    </w:p>
    <w:p w14:paraId="5836D62B" w14:textId="37DCCD09" w:rsidR="003939AD" w:rsidRDefault="005D07E1" w:rsidP="00C9721B">
      <w:pPr>
        <w:pStyle w:val="B1"/>
        <w:numPr>
          <w:ilvl w:val="0"/>
          <w:numId w:val="8"/>
        </w:numPr>
        <w:rPr>
          <w:ins w:id="35" w:author="DongYeon, Kim - Samsung" w:date="2022-05-18T13:48:00Z"/>
        </w:rPr>
      </w:pPr>
      <w:r>
        <w:t>Based on received backhaul network delay measurement information</w:t>
      </w:r>
      <w:r w:rsidR="00E74BB4">
        <w:t xml:space="preserve">, the PCF evaluates the provided PCC rules and decides whether to adjust the PCC rules. The PCF </w:t>
      </w:r>
      <w:r w:rsidR="00EA417F">
        <w:t>provides PCC rules (if it needs to be updated), and the Policy Control Request Trigger of ‘QoS Monitoring information for dynamic satellite backhaul delay control’ information.</w:t>
      </w:r>
      <w:r w:rsidR="00C15617">
        <w:t xml:space="preserve"> This </w:t>
      </w:r>
      <w:r w:rsidR="00A24A4F">
        <w:t>‘QoS Monitoring information for dynamic satellite backhaul delay control’ information</w:t>
      </w:r>
      <w:r w:rsidR="00C15617">
        <w:t xml:space="preserve"> includes the information </w:t>
      </w:r>
      <w:r w:rsidR="00A24A4F">
        <w:t>in</w:t>
      </w:r>
      <w:r w:rsidR="00C15617">
        <w:t xml:space="preserve"> ‘QoS Monitoring for </w:t>
      </w:r>
      <w:r w:rsidR="00A24A4F">
        <w:t xml:space="preserve">URLLC’ as specified in Table 6.3.1 of TS 23.503 [4], and </w:t>
      </w:r>
      <w:r w:rsidR="00FE19D7">
        <w:t xml:space="preserve">may provide </w:t>
      </w:r>
      <w:r w:rsidR="00A24A4F">
        <w:t>additionally ‘Threshold Values’. According this information, the SMF reports to the PCF when the backhaul network delay exceeds the threshold valu</w:t>
      </w:r>
      <w:r w:rsidR="00FE19D7">
        <w:t>e.</w:t>
      </w:r>
    </w:p>
    <w:p w14:paraId="2CB29BC7" w14:textId="02B5FC88" w:rsidR="00FA127A" w:rsidRDefault="00FA127A">
      <w:pPr>
        <w:pStyle w:val="EditorsNote"/>
        <w:ind w:left="400" w:firstLine="0"/>
        <w:pPrChange w:id="36" w:author="DongYeon, Kim - Samsung" w:date="2022-05-18T13:48:00Z">
          <w:pPr>
            <w:pStyle w:val="B1"/>
            <w:numPr>
              <w:numId w:val="8"/>
            </w:numPr>
            <w:ind w:left="400" w:hanging="400"/>
          </w:pPr>
        </w:pPrChange>
      </w:pPr>
      <w:ins w:id="37" w:author="DongYeon, Kim - Samsung" w:date="2022-05-18T13:48:00Z">
        <w:r>
          <w:rPr>
            <w:lang w:eastAsia="zh-CN"/>
          </w:rPr>
          <w:t>Editor's note:</w:t>
        </w:r>
        <w:r>
          <w:rPr>
            <w:lang w:eastAsia="zh-CN"/>
          </w:rPr>
          <w:tab/>
          <w:t xml:space="preserve">It is FFS whether and how the </w:t>
        </w:r>
      </w:ins>
      <w:ins w:id="38" w:author="DongYeon, Kim - Samsung" w:date="2022-05-18T13:49:00Z">
        <w:r>
          <w:rPr>
            <w:lang w:eastAsia="zh-CN"/>
          </w:rPr>
          <w:t>measured</w:t>
        </w:r>
      </w:ins>
      <w:ins w:id="39" w:author="DongYeon, Kim - Samsung" w:date="2022-05-18T13:48:00Z">
        <w:r>
          <w:rPr>
            <w:lang w:eastAsia="zh-CN"/>
          </w:rPr>
          <w:t xml:space="preserve"> </w:t>
        </w:r>
      </w:ins>
      <w:ins w:id="40" w:author="DongYeon, Kim - Samsung" w:date="2022-05-18T13:49:00Z">
        <w:r>
          <w:rPr>
            <w:lang w:eastAsia="zh-CN"/>
          </w:rPr>
          <w:t xml:space="preserve">delay can be reported to PCF by event </w:t>
        </w:r>
      </w:ins>
      <w:ins w:id="41" w:author="DongYeon, Kim - Samsung" w:date="2022-05-18T13:50:00Z">
        <w:r>
          <w:rPr>
            <w:lang w:eastAsia="zh-CN"/>
          </w:rPr>
          <w:t>triggered based.</w:t>
        </w:r>
      </w:ins>
    </w:p>
    <w:p w14:paraId="03A8BACC" w14:textId="115B2E13" w:rsidR="00C9721B" w:rsidRDefault="00265965" w:rsidP="00C9721B">
      <w:pPr>
        <w:pStyle w:val="B1"/>
        <w:numPr>
          <w:ilvl w:val="0"/>
          <w:numId w:val="8"/>
        </w:numPr>
      </w:pPr>
      <w:r>
        <w:t xml:space="preserve">SMF performs N4 Session Establishment/Modification </w:t>
      </w:r>
      <w:r>
        <w:rPr>
          <w:lang w:eastAsia="zh-CN"/>
        </w:rPr>
        <w:t>as specified in clause 4.3.2.2 of TS 23.502 [3].</w:t>
      </w:r>
    </w:p>
    <w:p w14:paraId="29BE2F87" w14:textId="545BA307" w:rsidR="00265965" w:rsidRDefault="00135808" w:rsidP="00C9721B">
      <w:pPr>
        <w:pStyle w:val="B1"/>
        <w:numPr>
          <w:ilvl w:val="0"/>
          <w:numId w:val="8"/>
        </w:numPr>
        <w:rPr>
          <w:ins w:id="42" w:author="Samsung-r02" w:date="2022-05-19T12:58:00Z"/>
        </w:rPr>
      </w:pPr>
      <w:r>
        <w:rPr>
          <w:lang w:eastAsia="zh-CN"/>
        </w:rPr>
        <w:t>SMF provides to the RAN, the QoS Monitoring Indication, QoS Monitoring reporting frequency, and QoS Monitoring Threshold value, which are derived from the PCC rule</w:t>
      </w:r>
      <w:r w:rsidR="00800BD6">
        <w:rPr>
          <w:lang w:eastAsia="zh-CN"/>
        </w:rPr>
        <w:t xml:space="preserve"> information received in step 7, via AMF by invoking Namf_Communication_N1N2Message Transfer.</w:t>
      </w:r>
    </w:p>
    <w:p w14:paraId="5A8A38A8" w14:textId="2FEACDA0" w:rsidR="00AF6D2D" w:rsidRDefault="00AF6D2D" w:rsidP="00AF6D2D">
      <w:pPr>
        <w:pStyle w:val="EditorsNote"/>
        <w:ind w:left="400" w:firstLine="0"/>
        <w:pPrChange w:id="43" w:author="Samsung-r02" w:date="2022-05-19T12:58:00Z">
          <w:pPr>
            <w:pStyle w:val="B1"/>
            <w:numPr>
              <w:numId w:val="8"/>
            </w:numPr>
            <w:ind w:left="400" w:hanging="400"/>
          </w:pPr>
        </w:pPrChange>
      </w:pPr>
      <w:ins w:id="44" w:author="Samsung-r02" w:date="2022-05-19T12:58:00Z">
        <w:r>
          <w:rPr>
            <w:lang w:eastAsia="zh-CN"/>
          </w:rPr>
          <w:t>Editor's note:</w:t>
        </w:r>
        <w:r>
          <w:rPr>
            <w:lang w:eastAsia="zh-CN"/>
          </w:rPr>
          <w:tab/>
          <w:t xml:space="preserve">It is FFS whether </w:t>
        </w:r>
      </w:ins>
      <w:ins w:id="45" w:author="Samsung-r02" w:date="2022-05-19T12:59:00Z">
        <w:r>
          <w:rPr>
            <w:lang w:eastAsia="zh-CN"/>
          </w:rPr>
          <w:t xml:space="preserve">QoS Monitoring for dynamic satellite backhaul delay </w:t>
        </w:r>
      </w:ins>
      <w:ins w:id="46" w:author="Samsung-r02" w:date="2022-05-19T13:00:00Z">
        <w:r>
          <w:rPr>
            <w:lang w:eastAsia="zh-CN"/>
          </w:rPr>
          <w:t>needs to</w:t>
        </w:r>
      </w:ins>
      <w:ins w:id="47" w:author="Samsung-r02" w:date="2022-05-19T12:59:00Z">
        <w:r>
          <w:rPr>
            <w:lang w:eastAsia="zh-CN"/>
          </w:rPr>
          <w:t xml:space="preserve"> be performed in RAN side.</w:t>
        </w:r>
      </w:ins>
      <w:bookmarkStart w:id="48" w:name="_GoBack"/>
      <w:bookmarkEnd w:id="48"/>
    </w:p>
    <w:p w14:paraId="39585ECF" w14:textId="5A736D8F" w:rsidR="00135808" w:rsidRDefault="00E804CE" w:rsidP="00CD2A8C">
      <w:pPr>
        <w:pStyle w:val="B1"/>
        <w:numPr>
          <w:ilvl w:val="0"/>
          <w:numId w:val="8"/>
        </w:numPr>
      </w:pPr>
      <w:r>
        <w:rPr>
          <w:rFonts w:hint="eastAsia"/>
          <w:lang w:eastAsia="ko-KR"/>
        </w:rPr>
        <w:t>The AMF sends N2 PDU Session Request to the RAN</w:t>
      </w:r>
      <w:r w:rsidR="00D07F3F">
        <w:rPr>
          <w:lang w:eastAsia="ko-KR"/>
        </w:rPr>
        <w:t xml:space="preserve"> </w:t>
      </w:r>
      <w:r w:rsidR="00D07F3F">
        <w:rPr>
          <w:lang w:eastAsia="zh-CN"/>
        </w:rPr>
        <w:t>as specified in clause 4.3.2.2 of TS 23.502 [3].</w:t>
      </w:r>
      <w:r>
        <w:rPr>
          <w:rFonts w:hint="eastAsia"/>
          <w:lang w:eastAsia="ko-KR"/>
        </w:rPr>
        <w:t>.</w:t>
      </w:r>
    </w:p>
    <w:p w14:paraId="52E7485A" w14:textId="7F7822DD" w:rsidR="00E804CE" w:rsidRPr="00637C72" w:rsidRDefault="00E804CE" w:rsidP="00911D0A">
      <w:pPr>
        <w:pStyle w:val="B1"/>
        <w:numPr>
          <w:ilvl w:val="0"/>
          <w:numId w:val="8"/>
        </w:numPr>
      </w:pPr>
      <w:r>
        <w:rPr>
          <w:lang w:eastAsia="ko-KR"/>
        </w:rPr>
        <w:t>The RAN setups AN-specific resources with the UE</w:t>
      </w:r>
      <w:r w:rsidR="00D07F3F">
        <w:rPr>
          <w:lang w:eastAsia="ko-KR"/>
        </w:rPr>
        <w:t xml:space="preserve"> </w:t>
      </w:r>
      <w:r w:rsidR="00D07F3F">
        <w:rPr>
          <w:lang w:eastAsia="zh-CN"/>
        </w:rPr>
        <w:t>as specified in clause 4.3.2.2 of TS 23.502 [3]</w:t>
      </w:r>
      <w:r>
        <w:rPr>
          <w:lang w:eastAsia="ko-KR"/>
        </w:rPr>
        <w:t>.</w:t>
      </w:r>
    </w:p>
    <w:p w14:paraId="7B12C36D" w14:textId="5DC62131" w:rsidR="00C9721B" w:rsidRDefault="00D07F3F" w:rsidP="00C9721B">
      <w:pPr>
        <w:pStyle w:val="B1"/>
        <w:numPr>
          <w:ilvl w:val="0"/>
          <w:numId w:val="8"/>
        </w:numPr>
      </w:pPr>
      <w:r>
        <w:t>The RAN indicates its rejection to perform QoS Monitoring, e.g. due to RAN load condition, if any. The SMF is responsible to ensure the QoS Monitoring for satellite backhaul network delay between the RAN and the UPF. If SMF determines that there are no other PDU Sessions that use the same backhaul network on this RAN and UPF, then the SMF concludes that this backhaul network cannot be monitored in the RAN side.</w:t>
      </w:r>
    </w:p>
    <w:p w14:paraId="177918A9" w14:textId="2DBFC231" w:rsidR="00D07F3F" w:rsidRDefault="00D07F3F" w:rsidP="00D07F3F">
      <w:pPr>
        <w:pStyle w:val="B1"/>
        <w:numPr>
          <w:ilvl w:val="0"/>
          <w:numId w:val="8"/>
        </w:numPr>
      </w:pPr>
      <w:r>
        <w:t xml:space="preserve">The AMF sends </w:t>
      </w:r>
      <w:proofErr w:type="spellStart"/>
      <w:r>
        <w:t>Nsmf_PDUSession_UpdateSMContext</w:t>
      </w:r>
      <w:proofErr w:type="spellEnd"/>
      <w:r>
        <w:t xml:space="preserve"> Request to the SMF.</w:t>
      </w:r>
    </w:p>
    <w:p w14:paraId="30899191" w14:textId="1552C238" w:rsidR="00D07F3F" w:rsidRDefault="00D07F3F" w:rsidP="00D07F3F">
      <w:pPr>
        <w:pStyle w:val="B1"/>
        <w:numPr>
          <w:ilvl w:val="0"/>
          <w:numId w:val="8"/>
        </w:numPr>
      </w:pPr>
      <w:r>
        <w:t>The SMF initiates N4 Session Modification with the UPF and provides QoS Monitoring Policy for dynamic satellite backhaul delay control, which are derived from the PCC rule information received in step 7.</w:t>
      </w:r>
    </w:p>
    <w:p w14:paraId="22F192F2" w14:textId="02EA34FB" w:rsidR="00D07F3F" w:rsidRDefault="00D07F3F" w:rsidP="00D07F3F">
      <w:pPr>
        <w:pStyle w:val="B1"/>
        <w:numPr>
          <w:ilvl w:val="0"/>
          <w:numId w:val="8"/>
        </w:numPr>
      </w:pPr>
      <w:r>
        <w:t xml:space="preserve">The SMF sends </w:t>
      </w:r>
      <w:proofErr w:type="spellStart"/>
      <w:r>
        <w:t>Nsmf_PDUSession_UpdateSMContext</w:t>
      </w:r>
      <w:proofErr w:type="spellEnd"/>
      <w:r>
        <w:t xml:space="preserve"> Response </w:t>
      </w:r>
      <w:r>
        <w:rPr>
          <w:lang w:eastAsia="zh-CN"/>
        </w:rPr>
        <w:t>as specified in clause 4.3.2.2 of TS 23.502 [3].</w:t>
      </w:r>
    </w:p>
    <w:p w14:paraId="19E029F5" w14:textId="26339A23" w:rsidR="00C9721B" w:rsidRDefault="00EF22E8" w:rsidP="00C9721B">
      <w:pPr>
        <w:pStyle w:val="B1"/>
        <w:numPr>
          <w:ilvl w:val="0"/>
          <w:numId w:val="8"/>
        </w:numPr>
      </w:pPr>
      <w:r>
        <w:t xml:space="preserve">Optionally, </w:t>
      </w:r>
      <w:r w:rsidR="00870426">
        <w:t xml:space="preserve">if the SMF concluded that the backhaul network cannot be monitored in the RAN side (as described in step 12), and it is configured that the satellite backhaul network monitoring in both RAN and UPF side is </w:t>
      </w:r>
      <w:r w:rsidR="00870426">
        <w:lastRenderedPageBreak/>
        <w:t xml:space="preserve">mandatory, then </w:t>
      </w:r>
      <w:r w:rsidR="005C7A08" w:rsidRPr="00140E21">
        <w:t xml:space="preserve">the SMF informs the AMF by invoking </w:t>
      </w:r>
      <w:proofErr w:type="spellStart"/>
      <w:r w:rsidR="005C7A08" w:rsidRPr="00140E21">
        <w:t>Nsmf_PDUSession_</w:t>
      </w:r>
      <w:r w:rsidR="00870426">
        <w:t>SMContextStatusNotify</w:t>
      </w:r>
      <w:proofErr w:type="spellEnd"/>
      <w:r w:rsidR="00870426">
        <w:t xml:space="preserve"> (Release), and related steps are performed as specified in clause 4.3.2.2 of TS 23.502 [3].</w:t>
      </w:r>
    </w:p>
    <w:p w14:paraId="583AEEDD" w14:textId="77777777" w:rsidR="00B7764E" w:rsidRPr="007859FC" w:rsidRDefault="00B7764E" w:rsidP="00B7764E">
      <w:pPr>
        <w:pStyle w:val="3"/>
        <w:rPr>
          <w:lang w:eastAsia="zh-CN"/>
        </w:rPr>
      </w:pPr>
      <w:bookmarkStart w:id="49" w:name="_Toc23317651"/>
      <w:bookmarkStart w:id="50" w:name="_Toc101425409"/>
      <w:bookmarkStart w:id="51" w:name="_Toc101425555"/>
      <w:bookmarkStart w:id="52" w:name="_Toc101425712"/>
      <w:r w:rsidRPr="007859FC">
        <w:rPr>
          <w:lang w:eastAsia="zh-CN"/>
        </w:rPr>
        <w:t>6.X.3</w:t>
      </w:r>
      <w:r w:rsidRPr="007859FC">
        <w:rPr>
          <w:lang w:eastAsia="zh-CN"/>
        </w:rPr>
        <w:tab/>
      </w:r>
      <w:bookmarkEnd w:id="23"/>
      <w:bookmarkEnd w:id="24"/>
      <w:bookmarkEnd w:id="49"/>
      <w:r w:rsidRPr="007859FC">
        <w:t xml:space="preserve">Impacts on </w:t>
      </w:r>
      <w:r w:rsidRPr="007859FC">
        <w:rPr>
          <w:lang w:eastAsia="zh-CN"/>
        </w:rPr>
        <w:t>services,</w:t>
      </w:r>
      <w:r w:rsidRPr="007859FC">
        <w:t xml:space="preserve"> entities and interfaces</w:t>
      </w:r>
      <w:bookmarkEnd w:id="50"/>
      <w:bookmarkEnd w:id="51"/>
      <w:bookmarkEnd w:id="52"/>
    </w:p>
    <w:p w14:paraId="3C1D8802" w14:textId="77777777" w:rsidR="00C9721B" w:rsidRDefault="00C9721B" w:rsidP="00C9721B">
      <w:pPr>
        <w:rPr>
          <w:lang w:eastAsia="ko-KR"/>
        </w:rPr>
      </w:pPr>
      <w:r>
        <w:rPr>
          <w:lang w:eastAsia="ko-KR"/>
        </w:rPr>
        <w:t>AMF:</w:t>
      </w:r>
    </w:p>
    <w:p w14:paraId="53F77CA8" w14:textId="20E0EA25" w:rsidR="00C9721B" w:rsidRDefault="00C9721B" w:rsidP="00C9721B">
      <w:pPr>
        <w:pStyle w:val="B1"/>
        <w:rPr>
          <w:lang w:eastAsia="ko-KR"/>
        </w:rPr>
      </w:pPr>
      <w:r>
        <w:rPr>
          <w:lang w:eastAsia="ko-KR"/>
        </w:rPr>
        <w:t>-</w:t>
      </w:r>
      <w:r>
        <w:rPr>
          <w:lang w:eastAsia="ko-KR"/>
        </w:rPr>
        <w:tab/>
        <w:t xml:space="preserve">During the </w:t>
      </w:r>
      <w:r w:rsidR="008121B1">
        <w:rPr>
          <w:lang w:eastAsia="ko-KR"/>
        </w:rPr>
        <w:t>PDU Session Establishment</w:t>
      </w:r>
      <w:r>
        <w:rPr>
          <w:lang w:eastAsia="ko-KR"/>
        </w:rPr>
        <w:t xml:space="preserve"> procedure, </w:t>
      </w:r>
      <w:r w:rsidR="008121B1">
        <w:rPr>
          <w:lang w:eastAsia="ko-KR"/>
        </w:rPr>
        <w:t>determines whether more than one type of backhaul networks can be used with the RAN, and whether the different type of backhaul networks can be used in CP and UP.</w:t>
      </w:r>
    </w:p>
    <w:p w14:paraId="1AA86BF9" w14:textId="482932B9" w:rsidR="00C9721B" w:rsidRDefault="00C9721B" w:rsidP="00C9721B">
      <w:pPr>
        <w:pStyle w:val="B1"/>
        <w:rPr>
          <w:lang w:eastAsia="ko-KR"/>
        </w:rPr>
      </w:pPr>
      <w:r>
        <w:rPr>
          <w:lang w:eastAsia="ko-KR"/>
        </w:rPr>
        <w:t>-</w:t>
      </w:r>
      <w:r>
        <w:rPr>
          <w:lang w:eastAsia="ko-KR"/>
        </w:rPr>
        <w:tab/>
        <w:t xml:space="preserve">Indicates to the SMF that </w:t>
      </w:r>
      <w:r w:rsidR="008121B1">
        <w:rPr>
          <w:lang w:eastAsia="ko-KR"/>
        </w:rPr>
        <w:t>the satellite backhaul network with dynamic delay can be used with the RAN during the PDU Session Establishment procedure.</w:t>
      </w:r>
    </w:p>
    <w:p w14:paraId="4A42F8E3" w14:textId="77777777" w:rsidR="00C9721B" w:rsidRDefault="00C9721B" w:rsidP="00C9721B">
      <w:pPr>
        <w:rPr>
          <w:lang w:eastAsia="ko-KR"/>
        </w:rPr>
      </w:pPr>
      <w:r>
        <w:rPr>
          <w:lang w:eastAsia="ko-KR"/>
        </w:rPr>
        <w:t>SMF:</w:t>
      </w:r>
    </w:p>
    <w:p w14:paraId="0652F69C" w14:textId="1D033433" w:rsidR="00C9721B" w:rsidRDefault="00C9721B" w:rsidP="00C9721B">
      <w:pPr>
        <w:pStyle w:val="B1"/>
        <w:rPr>
          <w:lang w:eastAsia="ko-KR"/>
        </w:rPr>
      </w:pPr>
      <w:r>
        <w:rPr>
          <w:lang w:eastAsia="ko-KR"/>
        </w:rPr>
        <w:t>-</w:t>
      </w:r>
      <w:r>
        <w:rPr>
          <w:lang w:eastAsia="ko-KR"/>
        </w:rPr>
        <w:tab/>
      </w:r>
      <w:r w:rsidR="00AA3483">
        <w:rPr>
          <w:lang w:eastAsia="ko-KR"/>
        </w:rPr>
        <w:t>Upon receiving dynamic satellite backhaul delay control request from the AMF, forwards the request to PCF.</w:t>
      </w:r>
    </w:p>
    <w:p w14:paraId="5BBF615A" w14:textId="63ECCB58" w:rsidR="008D5C4E" w:rsidRDefault="008D5C4E" w:rsidP="008D5C4E">
      <w:pPr>
        <w:pStyle w:val="B1"/>
        <w:rPr>
          <w:lang w:eastAsia="ko-KR"/>
        </w:rPr>
      </w:pPr>
      <w:r>
        <w:rPr>
          <w:lang w:eastAsia="ko-KR"/>
        </w:rPr>
        <w:t>-</w:t>
      </w:r>
      <w:r>
        <w:rPr>
          <w:lang w:eastAsia="ko-KR"/>
        </w:rPr>
        <w:tab/>
        <w:t>Derives the information of QoS Monitoring for dynamic satellite backhaul delay control for RAN and UPF based on the PCC rule information provided by the PCF.</w:t>
      </w:r>
    </w:p>
    <w:p w14:paraId="5193C7E4" w14:textId="668ED89B" w:rsidR="005C7705" w:rsidRDefault="005C7705" w:rsidP="005C7705">
      <w:pPr>
        <w:pStyle w:val="B1"/>
        <w:rPr>
          <w:lang w:eastAsia="ko-KR"/>
        </w:rPr>
      </w:pPr>
      <w:r>
        <w:rPr>
          <w:lang w:eastAsia="ko-KR"/>
        </w:rPr>
        <w:t>-</w:t>
      </w:r>
      <w:r>
        <w:rPr>
          <w:lang w:eastAsia="ko-KR"/>
        </w:rPr>
        <w:tab/>
        <w:t>Initiates the GTP-U path monitoring upon receiving dynamic satellite backhaul delay control request from the AMF.</w:t>
      </w:r>
    </w:p>
    <w:p w14:paraId="232CDF68" w14:textId="07AFABD1" w:rsidR="007557F4" w:rsidRPr="007557F4" w:rsidRDefault="005C7705" w:rsidP="007557F4">
      <w:pPr>
        <w:pStyle w:val="B1"/>
        <w:rPr>
          <w:lang w:eastAsia="ko-KR"/>
        </w:rPr>
      </w:pPr>
      <w:r>
        <w:rPr>
          <w:lang w:eastAsia="ko-KR"/>
        </w:rPr>
        <w:t>-</w:t>
      </w:r>
      <w:r>
        <w:rPr>
          <w:lang w:eastAsia="ko-KR"/>
        </w:rPr>
        <w:tab/>
        <w:t>During the PDU Session Establishment procedure, selects the UPF based on the GTP-U path minoring results received from the available UPFs.</w:t>
      </w:r>
    </w:p>
    <w:p w14:paraId="37CB5F7E" w14:textId="4C81F97C" w:rsidR="00C9721B" w:rsidRDefault="00BF31AB" w:rsidP="00C9721B">
      <w:pPr>
        <w:rPr>
          <w:lang w:eastAsia="ko-KR"/>
        </w:rPr>
      </w:pPr>
      <w:r>
        <w:rPr>
          <w:lang w:eastAsia="ko-KR"/>
        </w:rPr>
        <w:t>PC</w:t>
      </w:r>
      <w:r w:rsidR="00C9721B">
        <w:rPr>
          <w:lang w:eastAsia="ko-KR"/>
        </w:rPr>
        <w:t>F:</w:t>
      </w:r>
    </w:p>
    <w:p w14:paraId="35D76749" w14:textId="44F6FBAB" w:rsidR="00C9721B" w:rsidRDefault="00C9721B" w:rsidP="00C9721B">
      <w:pPr>
        <w:pStyle w:val="B1"/>
        <w:rPr>
          <w:lang w:eastAsia="ko-KR"/>
        </w:rPr>
      </w:pPr>
      <w:r>
        <w:rPr>
          <w:lang w:eastAsia="ko-KR"/>
        </w:rPr>
        <w:t>-</w:t>
      </w:r>
      <w:r>
        <w:rPr>
          <w:lang w:eastAsia="ko-KR"/>
        </w:rPr>
        <w:tab/>
      </w:r>
      <w:r w:rsidR="00BF31AB">
        <w:rPr>
          <w:lang w:eastAsia="ko-KR"/>
        </w:rPr>
        <w:t xml:space="preserve">Upon receiving dynamic satellite backhaul delay control request from the SMF, </w:t>
      </w:r>
      <w:r w:rsidR="00CE6D10">
        <w:rPr>
          <w:lang w:eastAsia="ko-KR"/>
        </w:rPr>
        <w:t>generates PCC rule information for QoS Monitoring for the satellite backhaul with dynamic delay, and the Policy Control Request Triggers for the SMF.</w:t>
      </w: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2227E" w14:textId="77777777" w:rsidR="004468AB" w:rsidRDefault="004468AB">
      <w:pPr>
        <w:spacing w:after="0"/>
      </w:pPr>
      <w:r>
        <w:separator/>
      </w:r>
    </w:p>
  </w:endnote>
  <w:endnote w:type="continuationSeparator" w:id="0">
    <w:p w14:paraId="637E5E95" w14:textId="77777777" w:rsidR="004468AB" w:rsidRDefault="004468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7DFF1FD0" w:rsidR="00DF4981" w:rsidRDefault="00DC1D84">
    <w:pPr>
      <w:pStyle w:val="a5"/>
    </w:pPr>
    <w:r>
      <w:rPr>
        <w:noProof w:val="0"/>
      </w:rPr>
      <w:fldChar w:fldCharType="begin"/>
    </w:r>
    <w:r>
      <w:instrText xml:space="preserve"> PAGE   \* MERGEFORMAT </w:instrText>
    </w:r>
    <w:r>
      <w:rPr>
        <w:noProof w:val="0"/>
      </w:rPr>
      <w:fldChar w:fldCharType="separate"/>
    </w:r>
    <w:r w:rsidR="00AF6D2D">
      <w:t>4</w:t>
    </w:r>
    <w:r>
      <w:fldChar w:fldCharType="end"/>
    </w:r>
  </w:p>
  <w:p w14:paraId="209C5AC7" w14:textId="77777777" w:rsidR="00DF4981" w:rsidRDefault="004468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323E5" w14:textId="77777777" w:rsidR="004468AB" w:rsidRDefault="004468AB">
      <w:pPr>
        <w:spacing w:after="0"/>
      </w:pPr>
      <w:r>
        <w:separator/>
      </w:r>
    </w:p>
  </w:footnote>
  <w:footnote w:type="continuationSeparator" w:id="0">
    <w:p w14:paraId="02FF0ADE" w14:textId="77777777" w:rsidR="004468AB" w:rsidRDefault="004468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47B36E35"/>
    <w:multiLevelType w:val="hybridMultilevel"/>
    <w:tmpl w:val="0C30F1F0"/>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7"/>
  </w:num>
  <w:num w:numId="4">
    <w:abstractNumId w:val="0"/>
  </w:num>
  <w:num w:numId="5">
    <w:abstractNumId w:val="4"/>
  </w:num>
  <w:num w:numId="6">
    <w:abstractNumId w:val="1"/>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6856"/>
    <w:rsid w:val="0001725F"/>
    <w:rsid w:val="0002178C"/>
    <w:rsid w:val="00031D0C"/>
    <w:rsid w:val="00032B0E"/>
    <w:rsid w:val="00036A70"/>
    <w:rsid w:val="00041B0F"/>
    <w:rsid w:val="00046FEF"/>
    <w:rsid w:val="00056EBB"/>
    <w:rsid w:val="00064657"/>
    <w:rsid w:val="000676AE"/>
    <w:rsid w:val="00074D58"/>
    <w:rsid w:val="00077A92"/>
    <w:rsid w:val="0008025B"/>
    <w:rsid w:val="00083D40"/>
    <w:rsid w:val="000942BE"/>
    <w:rsid w:val="000955E5"/>
    <w:rsid w:val="00095DA9"/>
    <w:rsid w:val="000A18FE"/>
    <w:rsid w:val="000A7C92"/>
    <w:rsid w:val="000C458A"/>
    <w:rsid w:val="000C733E"/>
    <w:rsid w:val="000D2372"/>
    <w:rsid w:val="000D4962"/>
    <w:rsid w:val="000D4BCF"/>
    <w:rsid w:val="000E03FD"/>
    <w:rsid w:val="000E41C2"/>
    <w:rsid w:val="000F223F"/>
    <w:rsid w:val="000F5A63"/>
    <w:rsid w:val="000F7C22"/>
    <w:rsid w:val="001001FB"/>
    <w:rsid w:val="00104749"/>
    <w:rsid w:val="001062B0"/>
    <w:rsid w:val="0011116F"/>
    <w:rsid w:val="0011203D"/>
    <w:rsid w:val="001149AB"/>
    <w:rsid w:val="00115373"/>
    <w:rsid w:val="0012678A"/>
    <w:rsid w:val="00126F0F"/>
    <w:rsid w:val="001339EC"/>
    <w:rsid w:val="00135808"/>
    <w:rsid w:val="0013737B"/>
    <w:rsid w:val="00141DF4"/>
    <w:rsid w:val="001432F5"/>
    <w:rsid w:val="00144C78"/>
    <w:rsid w:val="00150B03"/>
    <w:rsid w:val="001530A5"/>
    <w:rsid w:val="0016029A"/>
    <w:rsid w:val="0016452C"/>
    <w:rsid w:val="00167F94"/>
    <w:rsid w:val="00182CB8"/>
    <w:rsid w:val="001972DA"/>
    <w:rsid w:val="001A68C8"/>
    <w:rsid w:val="001B79FD"/>
    <w:rsid w:val="001C013F"/>
    <w:rsid w:val="001C3A53"/>
    <w:rsid w:val="001C717A"/>
    <w:rsid w:val="001E26F6"/>
    <w:rsid w:val="001F1B2B"/>
    <w:rsid w:val="00207C50"/>
    <w:rsid w:val="00215237"/>
    <w:rsid w:val="002304AA"/>
    <w:rsid w:val="0024044D"/>
    <w:rsid w:val="00242B3B"/>
    <w:rsid w:val="00244123"/>
    <w:rsid w:val="002446FD"/>
    <w:rsid w:val="002469F4"/>
    <w:rsid w:val="00255AB4"/>
    <w:rsid w:val="00262079"/>
    <w:rsid w:val="00265965"/>
    <w:rsid w:val="002659BE"/>
    <w:rsid w:val="00266A53"/>
    <w:rsid w:val="002679C0"/>
    <w:rsid w:val="00272F17"/>
    <w:rsid w:val="00274375"/>
    <w:rsid w:val="00277DA7"/>
    <w:rsid w:val="00283F16"/>
    <w:rsid w:val="002841BA"/>
    <w:rsid w:val="002918AE"/>
    <w:rsid w:val="002A03D5"/>
    <w:rsid w:val="002A2CF9"/>
    <w:rsid w:val="002A42A1"/>
    <w:rsid w:val="002B6DC7"/>
    <w:rsid w:val="002C1660"/>
    <w:rsid w:val="002C3967"/>
    <w:rsid w:val="002C5F11"/>
    <w:rsid w:val="002D5AA8"/>
    <w:rsid w:val="002E0200"/>
    <w:rsid w:val="002E123E"/>
    <w:rsid w:val="002E1D0B"/>
    <w:rsid w:val="002E52F8"/>
    <w:rsid w:val="002E6FBE"/>
    <w:rsid w:val="002F1BFB"/>
    <w:rsid w:val="002F34C4"/>
    <w:rsid w:val="00304667"/>
    <w:rsid w:val="00304A17"/>
    <w:rsid w:val="00317F5D"/>
    <w:rsid w:val="00322B47"/>
    <w:rsid w:val="00332686"/>
    <w:rsid w:val="00335CE1"/>
    <w:rsid w:val="00344784"/>
    <w:rsid w:val="00345303"/>
    <w:rsid w:val="00345574"/>
    <w:rsid w:val="00345D4C"/>
    <w:rsid w:val="00351706"/>
    <w:rsid w:val="00353E39"/>
    <w:rsid w:val="00354777"/>
    <w:rsid w:val="00366074"/>
    <w:rsid w:val="00374067"/>
    <w:rsid w:val="00377598"/>
    <w:rsid w:val="003779D5"/>
    <w:rsid w:val="00387621"/>
    <w:rsid w:val="003939AD"/>
    <w:rsid w:val="00396237"/>
    <w:rsid w:val="00396F73"/>
    <w:rsid w:val="003C09D6"/>
    <w:rsid w:val="003E0162"/>
    <w:rsid w:val="003E111C"/>
    <w:rsid w:val="003E11EC"/>
    <w:rsid w:val="003E199F"/>
    <w:rsid w:val="003E7A7B"/>
    <w:rsid w:val="003F2196"/>
    <w:rsid w:val="00401AB7"/>
    <w:rsid w:val="004130E6"/>
    <w:rsid w:val="00413D2B"/>
    <w:rsid w:val="00444D35"/>
    <w:rsid w:val="004468AB"/>
    <w:rsid w:val="004568DE"/>
    <w:rsid w:val="004613DE"/>
    <w:rsid w:val="00461B61"/>
    <w:rsid w:val="00463533"/>
    <w:rsid w:val="0047596E"/>
    <w:rsid w:val="004761AF"/>
    <w:rsid w:val="00482ACB"/>
    <w:rsid w:val="004919EA"/>
    <w:rsid w:val="00494688"/>
    <w:rsid w:val="00495F6E"/>
    <w:rsid w:val="004A4E7C"/>
    <w:rsid w:val="004A58F6"/>
    <w:rsid w:val="004A6D64"/>
    <w:rsid w:val="004C00B2"/>
    <w:rsid w:val="004C214A"/>
    <w:rsid w:val="004C62BE"/>
    <w:rsid w:val="004D2B93"/>
    <w:rsid w:val="004E5561"/>
    <w:rsid w:val="004F0B38"/>
    <w:rsid w:val="004F33FF"/>
    <w:rsid w:val="004F5C2C"/>
    <w:rsid w:val="00513077"/>
    <w:rsid w:val="0051566F"/>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C7705"/>
    <w:rsid w:val="005C7A08"/>
    <w:rsid w:val="005D07E1"/>
    <w:rsid w:val="005D34E3"/>
    <w:rsid w:val="005E3217"/>
    <w:rsid w:val="005F246F"/>
    <w:rsid w:val="005F6EEF"/>
    <w:rsid w:val="00602BFA"/>
    <w:rsid w:val="00605D25"/>
    <w:rsid w:val="0060727F"/>
    <w:rsid w:val="0061026D"/>
    <w:rsid w:val="006144B1"/>
    <w:rsid w:val="0061456E"/>
    <w:rsid w:val="006215CD"/>
    <w:rsid w:val="006340CF"/>
    <w:rsid w:val="00640981"/>
    <w:rsid w:val="00652014"/>
    <w:rsid w:val="00660A54"/>
    <w:rsid w:val="0068386E"/>
    <w:rsid w:val="00691285"/>
    <w:rsid w:val="006A438D"/>
    <w:rsid w:val="006A7C83"/>
    <w:rsid w:val="006C0CCD"/>
    <w:rsid w:val="006C489B"/>
    <w:rsid w:val="006C4C0E"/>
    <w:rsid w:val="006F00E0"/>
    <w:rsid w:val="006F44FF"/>
    <w:rsid w:val="006F6576"/>
    <w:rsid w:val="0070203B"/>
    <w:rsid w:val="00703A4C"/>
    <w:rsid w:val="00713843"/>
    <w:rsid w:val="00713E97"/>
    <w:rsid w:val="00717339"/>
    <w:rsid w:val="00720029"/>
    <w:rsid w:val="007204E0"/>
    <w:rsid w:val="0072076A"/>
    <w:rsid w:val="007335A8"/>
    <w:rsid w:val="007420A6"/>
    <w:rsid w:val="00753D00"/>
    <w:rsid w:val="007557F4"/>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00BD6"/>
    <w:rsid w:val="008121B1"/>
    <w:rsid w:val="00812E3F"/>
    <w:rsid w:val="008213DF"/>
    <w:rsid w:val="00831C65"/>
    <w:rsid w:val="00851404"/>
    <w:rsid w:val="00860065"/>
    <w:rsid w:val="00867423"/>
    <w:rsid w:val="008676B1"/>
    <w:rsid w:val="00870426"/>
    <w:rsid w:val="008755DB"/>
    <w:rsid w:val="008766BF"/>
    <w:rsid w:val="008905FD"/>
    <w:rsid w:val="008A3E68"/>
    <w:rsid w:val="008A4A1D"/>
    <w:rsid w:val="008B7F63"/>
    <w:rsid w:val="008C6ABC"/>
    <w:rsid w:val="008D30FB"/>
    <w:rsid w:val="008D5C4E"/>
    <w:rsid w:val="008E0E04"/>
    <w:rsid w:val="008E2796"/>
    <w:rsid w:val="008E4F69"/>
    <w:rsid w:val="008E5EA8"/>
    <w:rsid w:val="008F0AD0"/>
    <w:rsid w:val="008F2F48"/>
    <w:rsid w:val="00903267"/>
    <w:rsid w:val="009152A8"/>
    <w:rsid w:val="009266C6"/>
    <w:rsid w:val="00927F6E"/>
    <w:rsid w:val="00932544"/>
    <w:rsid w:val="009328CB"/>
    <w:rsid w:val="00933365"/>
    <w:rsid w:val="00934B5E"/>
    <w:rsid w:val="00961E43"/>
    <w:rsid w:val="00964BA1"/>
    <w:rsid w:val="009658D9"/>
    <w:rsid w:val="00972185"/>
    <w:rsid w:val="0098091F"/>
    <w:rsid w:val="00986AC3"/>
    <w:rsid w:val="009A7843"/>
    <w:rsid w:val="009B0792"/>
    <w:rsid w:val="009B0A38"/>
    <w:rsid w:val="009C21D4"/>
    <w:rsid w:val="009E08D6"/>
    <w:rsid w:val="009E3D07"/>
    <w:rsid w:val="009E566B"/>
    <w:rsid w:val="009E7EB7"/>
    <w:rsid w:val="009F4976"/>
    <w:rsid w:val="00A017A6"/>
    <w:rsid w:val="00A10BEC"/>
    <w:rsid w:val="00A15B04"/>
    <w:rsid w:val="00A203E1"/>
    <w:rsid w:val="00A24A4F"/>
    <w:rsid w:val="00A24F55"/>
    <w:rsid w:val="00A310CA"/>
    <w:rsid w:val="00A35B5A"/>
    <w:rsid w:val="00A44A62"/>
    <w:rsid w:val="00A47152"/>
    <w:rsid w:val="00A5204B"/>
    <w:rsid w:val="00A64E5A"/>
    <w:rsid w:val="00A75CB1"/>
    <w:rsid w:val="00A82588"/>
    <w:rsid w:val="00A855E5"/>
    <w:rsid w:val="00A92BE9"/>
    <w:rsid w:val="00AA2EE7"/>
    <w:rsid w:val="00AA3483"/>
    <w:rsid w:val="00AB3F9C"/>
    <w:rsid w:val="00AC1D4C"/>
    <w:rsid w:val="00AD358C"/>
    <w:rsid w:val="00AE00FF"/>
    <w:rsid w:val="00AE0C41"/>
    <w:rsid w:val="00AE3306"/>
    <w:rsid w:val="00AF2BE8"/>
    <w:rsid w:val="00AF64F6"/>
    <w:rsid w:val="00AF6D2D"/>
    <w:rsid w:val="00B35D8E"/>
    <w:rsid w:val="00B427FE"/>
    <w:rsid w:val="00B50523"/>
    <w:rsid w:val="00B507A6"/>
    <w:rsid w:val="00B62A72"/>
    <w:rsid w:val="00B7006F"/>
    <w:rsid w:val="00B7764E"/>
    <w:rsid w:val="00B90007"/>
    <w:rsid w:val="00BD41E8"/>
    <w:rsid w:val="00BE26AF"/>
    <w:rsid w:val="00BE6DDC"/>
    <w:rsid w:val="00BF31AB"/>
    <w:rsid w:val="00BF4F94"/>
    <w:rsid w:val="00C00AC6"/>
    <w:rsid w:val="00C01911"/>
    <w:rsid w:val="00C033BD"/>
    <w:rsid w:val="00C15617"/>
    <w:rsid w:val="00C26010"/>
    <w:rsid w:val="00C37568"/>
    <w:rsid w:val="00C43A07"/>
    <w:rsid w:val="00C44476"/>
    <w:rsid w:val="00C45123"/>
    <w:rsid w:val="00C4574E"/>
    <w:rsid w:val="00C53B24"/>
    <w:rsid w:val="00C557ED"/>
    <w:rsid w:val="00C66F0D"/>
    <w:rsid w:val="00C7018F"/>
    <w:rsid w:val="00C806E8"/>
    <w:rsid w:val="00C84B3D"/>
    <w:rsid w:val="00C87D0F"/>
    <w:rsid w:val="00C9721B"/>
    <w:rsid w:val="00CA5338"/>
    <w:rsid w:val="00CB1EFD"/>
    <w:rsid w:val="00CB4D98"/>
    <w:rsid w:val="00CC3D76"/>
    <w:rsid w:val="00CD4F59"/>
    <w:rsid w:val="00CE264A"/>
    <w:rsid w:val="00CE6D10"/>
    <w:rsid w:val="00D0085B"/>
    <w:rsid w:val="00D0397A"/>
    <w:rsid w:val="00D040B5"/>
    <w:rsid w:val="00D04A41"/>
    <w:rsid w:val="00D04FF6"/>
    <w:rsid w:val="00D07F3F"/>
    <w:rsid w:val="00D10010"/>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3518"/>
    <w:rsid w:val="00E47D3D"/>
    <w:rsid w:val="00E54DD0"/>
    <w:rsid w:val="00E5525A"/>
    <w:rsid w:val="00E56FEA"/>
    <w:rsid w:val="00E64E75"/>
    <w:rsid w:val="00E67B1B"/>
    <w:rsid w:val="00E74BB4"/>
    <w:rsid w:val="00E804CE"/>
    <w:rsid w:val="00E855DD"/>
    <w:rsid w:val="00E8621B"/>
    <w:rsid w:val="00E911A8"/>
    <w:rsid w:val="00E91453"/>
    <w:rsid w:val="00E92DA5"/>
    <w:rsid w:val="00E930E4"/>
    <w:rsid w:val="00E957F8"/>
    <w:rsid w:val="00E96A25"/>
    <w:rsid w:val="00EA417F"/>
    <w:rsid w:val="00EA6282"/>
    <w:rsid w:val="00EB58EA"/>
    <w:rsid w:val="00EB5C48"/>
    <w:rsid w:val="00EB791E"/>
    <w:rsid w:val="00ED0EE9"/>
    <w:rsid w:val="00ED4A86"/>
    <w:rsid w:val="00EE0B72"/>
    <w:rsid w:val="00EE5A70"/>
    <w:rsid w:val="00EF22E8"/>
    <w:rsid w:val="00EF5F37"/>
    <w:rsid w:val="00F04AC0"/>
    <w:rsid w:val="00F04F4C"/>
    <w:rsid w:val="00F329A9"/>
    <w:rsid w:val="00F32DA0"/>
    <w:rsid w:val="00F33D9D"/>
    <w:rsid w:val="00F378BF"/>
    <w:rsid w:val="00F40574"/>
    <w:rsid w:val="00F41C9B"/>
    <w:rsid w:val="00F579F5"/>
    <w:rsid w:val="00F67935"/>
    <w:rsid w:val="00F67DF0"/>
    <w:rsid w:val="00F77094"/>
    <w:rsid w:val="00F81CEC"/>
    <w:rsid w:val="00F84349"/>
    <w:rsid w:val="00F865C4"/>
    <w:rsid w:val="00F905E7"/>
    <w:rsid w:val="00FA0D6B"/>
    <w:rsid w:val="00FA127A"/>
    <w:rsid w:val="00FA2416"/>
    <w:rsid w:val="00FA35D8"/>
    <w:rsid w:val="00FA57F7"/>
    <w:rsid w:val="00FB073E"/>
    <w:rsid w:val="00FB3661"/>
    <w:rsid w:val="00FB3D1B"/>
    <w:rsid w:val="00FB6415"/>
    <w:rsid w:val="00FC023B"/>
    <w:rsid w:val="00FD2C2D"/>
    <w:rsid w:val="00FE19D7"/>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 w:type="character" w:styleId="aa">
    <w:name w:val="annotation reference"/>
    <w:rsid w:val="00C9721B"/>
    <w:rPr>
      <w:sz w:val="16"/>
      <w:szCs w:val="16"/>
    </w:rPr>
  </w:style>
  <w:style w:type="paragraph" w:styleId="ab">
    <w:name w:val="annotation text"/>
    <w:basedOn w:val="a"/>
    <w:link w:val="Char2"/>
    <w:rsid w:val="00C9721B"/>
    <w:pPr>
      <w:overflowPunct w:val="0"/>
      <w:autoSpaceDE w:val="0"/>
      <w:autoSpaceDN w:val="0"/>
      <w:adjustRightInd w:val="0"/>
      <w:jc w:val="left"/>
      <w:textAlignment w:val="baseline"/>
    </w:pPr>
    <w:rPr>
      <w:rFonts w:eastAsiaTheme="minorEastAsia"/>
      <w:color w:val="000000"/>
      <w:lang w:eastAsia="ja-JP"/>
    </w:rPr>
  </w:style>
  <w:style w:type="character" w:customStyle="1" w:styleId="Char2">
    <w:name w:val="메모 텍스트 Char"/>
    <w:basedOn w:val="a0"/>
    <w:link w:val="ab"/>
    <w:rsid w:val="00C9721B"/>
    <w:rPr>
      <w:rFonts w:ascii="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56921388">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12916957">
      <w:bodyDiv w:val="1"/>
      <w:marLeft w:val="0"/>
      <w:marRight w:val="0"/>
      <w:marTop w:val="0"/>
      <w:marBottom w:val="0"/>
      <w:divBdr>
        <w:top w:val="none" w:sz="0" w:space="0" w:color="auto"/>
        <w:left w:val="none" w:sz="0" w:space="0" w:color="auto"/>
        <w:bottom w:val="none" w:sz="0" w:space="0" w:color="auto"/>
        <w:right w:val="none" w:sz="0" w:space="0" w:color="auto"/>
      </w:divBdr>
    </w:div>
    <w:div w:id="973674623">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134324063">
      <w:bodyDiv w:val="1"/>
      <w:marLeft w:val="0"/>
      <w:marRight w:val="0"/>
      <w:marTop w:val="0"/>
      <w:marBottom w:val="0"/>
      <w:divBdr>
        <w:top w:val="none" w:sz="0" w:space="0" w:color="auto"/>
        <w:left w:val="none" w:sz="0" w:space="0" w:color="auto"/>
        <w:bottom w:val="none" w:sz="0" w:space="0" w:color="auto"/>
        <w:right w:val="none" w:sz="0" w:space="0" w:color="auto"/>
      </w:divBdr>
    </w:div>
    <w:div w:id="1155560793">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731995720">
      <w:bodyDiv w:val="1"/>
      <w:marLeft w:val="0"/>
      <w:marRight w:val="0"/>
      <w:marTop w:val="0"/>
      <w:marBottom w:val="0"/>
      <w:divBdr>
        <w:top w:val="none" w:sz="0" w:space="0" w:color="auto"/>
        <w:left w:val="none" w:sz="0" w:space="0" w:color="auto"/>
        <w:bottom w:val="none" w:sz="0" w:space="0" w:color="auto"/>
        <w:right w:val="none" w:sz="0" w:space="0" w:color="auto"/>
      </w:divBdr>
    </w:div>
    <w:div w:id="1990481371">
      <w:bodyDiv w:val="1"/>
      <w:marLeft w:val="0"/>
      <w:marRight w:val="0"/>
      <w:marTop w:val="0"/>
      <w:marBottom w:val="0"/>
      <w:divBdr>
        <w:top w:val="none" w:sz="0" w:space="0" w:color="auto"/>
        <w:left w:val="none" w:sz="0" w:space="0" w:color="auto"/>
        <w:bottom w:val="none" w:sz="0" w:space="0" w:color="auto"/>
        <w:right w:val="none" w:sz="0" w:space="0" w:color="auto"/>
      </w:divBdr>
    </w:div>
    <w:div w:id="204381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1300</Words>
  <Characters>7414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Samsung-r02</cp:lastModifiedBy>
  <cp:revision>3</cp:revision>
  <dcterms:created xsi:type="dcterms:W3CDTF">2022-05-19T03:55:00Z</dcterms:created>
  <dcterms:modified xsi:type="dcterms:W3CDTF">2022-05-19T04:00:00Z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